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D90FFB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950A5">
          <w:rPr>
            <w:b/>
            <w:noProof/>
            <w:sz w:val="24"/>
          </w:rPr>
          <w:t>RAN4</w:t>
        </w:r>
      </w:fldSimple>
      <w:r w:rsidR="00F950A5">
        <w:rPr>
          <w:b/>
          <w:noProof/>
          <w:sz w:val="24"/>
        </w:rPr>
        <w:t xml:space="preserve"> 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90B63">
        <w:rPr>
          <w:b/>
          <w:noProof/>
          <w:sz w:val="24"/>
        </w:rPr>
        <w:t>100</w:t>
      </w:r>
      <w:fldSimple w:instr=" DOCPROPERTY  MtgTitle  \* MERGEFORMAT ">
        <w:r w:rsidR="00F950A5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884946">
        <w:fldChar w:fldCharType="begin"/>
      </w:r>
      <w:r w:rsidR="00884946">
        <w:instrText xml:space="preserve"> DOCPROPERTY  Tdoc#  \* MERGEFORMAT </w:instrText>
      </w:r>
      <w:r w:rsidR="00884946">
        <w:fldChar w:fldCharType="separate"/>
      </w:r>
      <w:r w:rsidR="00F950A5" w:rsidRPr="0021418C">
        <w:rPr>
          <w:b/>
          <w:i/>
          <w:noProof/>
          <w:sz w:val="28"/>
        </w:rPr>
        <w:t>R4-2</w:t>
      </w:r>
      <w:r w:rsidR="0021418C" w:rsidRPr="0021418C">
        <w:rPr>
          <w:b/>
          <w:i/>
          <w:noProof/>
          <w:sz w:val="28"/>
        </w:rPr>
        <w:t>1</w:t>
      </w:r>
      <w:r w:rsidR="00F950A5" w:rsidRPr="0021418C">
        <w:rPr>
          <w:b/>
          <w:i/>
          <w:noProof/>
          <w:sz w:val="28"/>
        </w:rPr>
        <w:t>1</w:t>
      </w:r>
      <w:r w:rsidR="00884946">
        <w:rPr>
          <w:b/>
          <w:i/>
          <w:noProof/>
          <w:sz w:val="28"/>
        </w:rPr>
        <w:fldChar w:fldCharType="end"/>
      </w:r>
      <w:r w:rsidR="00BA302B">
        <w:rPr>
          <w:b/>
          <w:i/>
          <w:noProof/>
          <w:sz w:val="28"/>
        </w:rPr>
        <w:t>5675</w:t>
      </w:r>
    </w:p>
    <w:p w14:paraId="7CB45193" w14:textId="512F16E5" w:rsidR="001E41F3" w:rsidRDefault="006C0CF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F950A5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</w:fldSimple>
      <w:r w:rsidR="00362853">
        <w:rPr>
          <w:b/>
          <w:noProof/>
          <w:sz w:val="24"/>
        </w:rPr>
        <w:t>1</w:t>
      </w:r>
      <w:r w:rsidR="00B90B63">
        <w:rPr>
          <w:b/>
          <w:noProof/>
          <w:sz w:val="24"/>
        </w:rPr>
        <w:t>6</w:t>
      </w:r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2853">
          <w:rPr>
            <w:b/>
            <w:noProof/>
            <w:sz w:val="24"/>
          </w:rPr>
          <w:t>27</w:t>
        </w:r>
        <w:r w:rsidR="00F950A5" w:rsidRPr="00F950A5">
          <w:rPr>
            <w:b/>
            <w:noProof/>
            <w:sz w:val="24"/>
            <w:vertAlign w:val="superscript"/>
          </w:rPr>
          <w:t>th</w:t>
        </w:r>
        <w:r w:rsidR="00F950A5">
          <w:rPr>
            <w:b/>
            <w:noProof/>
            <w:sz w:val="24"/>
          </w:rPr>
          <w:t xml:space="preserve"> </w:t>
        </w:r>
        <w:r w:rsidR="00B90B63">
          <w:rPr>
            <w:b/>
            <w:noProof/>
            <w:sz w:val="24"/>
          </w:rPr>
          <w:t>Augst</w:t>
        </w:r>
        <w:r w:rsidR="00F950A5">
          <w:rPr>
            <w:b/>
            <w:noProof/>
            <w:sz w:val="24"/>
          </w:rPr>
          <w:t xml:space="preserve"> 202</w:t>
        </w:r>
      </w:fldSimple>
      <w:r w:rsidR="00362853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20065C" w:rsidR="001E41F3" w:rsidRPr="00410371" w:rsidRDefault="006C0C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950A5">
                <w:rPr>
                  <w:b/>
                  <w:noProof/>
                  <w:sz w:val="28"/>
                </w:rPr>
                <w:t>38.1</w:t>
              </w:r>
              <w:r w:rsidR="00B90B63">
                <w:rPr>
                  <w:b/>
                  <w:noProof/>
                  <w:sz w:val="28"/>
                </w:rPr>
                <w:t>0</w:t>
              </w:r>
              <w:r w:rsidR="00F950A5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CAAC61" w:rsidR="001E41F3" w:rsidRPr="00410371" w:rsidRDefault="0085784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0C01F2" w:rsidR="001E41F3" w:rsidRPr="00410371" w:rsidRDefault="006C0C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950A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DBF9C0" w:rsidR="001E41F3" w:rsidRPr="00410371" w:rsidRDefault="006C0C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950A5">
                <w:rPr>
                  <w:b/>
                  <w:noProof/>
                  <w:sz w:val="28"/>
                </w:rPr>
                <w:t>16.</w:t>
              </w:r>
              <w:r w:rsidR="00B90B63">
                <w:rPr>
                  <w:b/>
                  <w:noProof/>
                  <w:sz w:val="28"/>
                </w:rPr>
                <w:t>8</w:t>
              </w:r>
              <w:r w:rsidR="00F950A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0E4BD9A" w:rsidR="00F25D98" w:rsidRDefault="00F95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7867B7" w:rsidR="001E41F3" w:rsidRDefault="00E67B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channel model naming in Annex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B7E6F4" w:rsidR="001E41F3" w:rsidRDefault="006C0C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C5A8C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BAF607" w:rsidR="001E41F3" w:rsidRDefault="006C0CF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C5A8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A2DB82" w:rsidR="001E41F3" w:rsidRPr="00B90B63" w:rsidRDefault="006C0CF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fldSimple w:instr=" DOCPROPERTY  RelatedWis  \* MERGEFORMAT ">
              <w:r w:rsidR="00013A27" w:rsidRPr="00EF500B">
                <w:rPr>
                  <w:noProof/>
                </w:rPr>
                <w:t>NR_</w:t>
              </w:r>
              <w:r w:rsidR="00EF500B" w:rsidRPr="00EF500B">
                <w:rPr>
                  <w:noProof/>
                </w:rPr>
                <w:t>HST</w:t>
              </w:r>
              <w:r w:rsidR="00013A27" w:rsidRPr="00EF500B">
                <w:rPr>
                  <w:noProof/>
                </w:rPr>
                <w:t>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1D2D4A" w:rsidR="001E41F3" w:rsidRDefault="006C0C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F2222">
                <w:rPr>
                  <w:noProof/>
                </w:rPr>
                <w:t>202</w:t>
              </w:r>
              <w:r w:rsidR="00362853">
                <w:rPr>
                  <w:noProof/>
                </w:rPr>
                <w:t>1</w:t>
              </w:r>
              <w:r w:rsidR="007F2222">
                <w:rPr>
                  <w:noProof/>
                </w:rPr>
                <w:t>-</w:t>
              </w:r>
              <w:r w:rsidR="00362853">
                <w:rPr>
                  <w:noProof/>
                </w:rPr>
                <w:t>0</w:t>
              </w:r>
              <w:r w:rsidR="00B90B63">
                <w:rPr>
                  <w:noProof/>
                </w:rPr>
                <w:t>8</w:t>
              </w:r>
              <w:r w:rsidR="007F2222">
                <w:rPr>
                  <w:noProof/>
                </w:rPr>
                <w:t>-</w:t>
              </w:r>
            </w:fldSimple>
            <w:r w:rsidR="00BA302B">
              <w:rPr>
                <w:noProof/>
              </w:rPr>
              <w:t>2</w:t>
            </w:r>
            <w:r w:rsidR="00362853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FC8883" w:rsidR="001E41F3" w:rsidRDefault="003628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9B7600" w:rsidR="001E41F3" w:rsidRDefault="006C0C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7F2222">
                <w:rPr>
                  <w:noProof/>
                </w:rPr>
                <w:t>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6D55D9" w:rsidR="001E41F3" w:rsidRDefault="00E67B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naming of channel model in Annex is not correct</w:t>
            </w:r>
            <w:r w:rsidR="009A4AF0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3AEFBA" w14:textId="4571B72E" w:rsidR="00592729" w:rsidRDefault="00E67BED" w:rsidP="009A4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 definition table of channel model TDLC300-600 and TDLC300-1200 in Annex</w:t>
            </w:r>
            <w:r w:rsidR="00362853">
              <w:rPr>
                <w:noProof/>
              </w:rPr>
              <w:t>.</w:t>
            </w:r>
          </w:p>
          <w:p w14:paraId="31C656EC" w14:textId="0ADF1569" w:rsidR="00E50663" w:rsidRDefault="00E50663" w:rsidP="009A4A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68190C" w:rsidR="001E41F3" w:rsidRDefault="00E67B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channel model will be me</w:t>
            </w:r>
            <w:r w:rsidR="009D06D1">
              <w:rPr>
                <w:noProof/>
              </w:rPr>
              <w:t>ssed up by incorrect naming</w:t>
            </w:r>
            <w:r w:rsidR="00CE2286">
              <w:rPr>
                <w:noProof/>
              </w:rPr>
              <w:t xml:space="preserve">.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C47329" w:rsidR="001E41F3" w:rsidRDefault="00B47C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G.2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E1ECE4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721F13" w:rsidR="001E41F3" w:rsidRDefault="009A4A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C656F3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E5F9E10" w:rsidR="001E41F3" w:rsidRDefault="00BA30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D92B5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5E477E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A302B">
              <w:rPr>
                <w:noProof/>
              </w:rPr>
              <w:t xml:space="preserve"> 38.141-1/2</w:t>
            </w:r>
            <w:r>
              <w:rPr>
                <w:noProof/>
              </w:rPr>
              <w:t xml:space="preserve">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F06FA4" w:rsidR="001E41F3" w:rsidRDefault="00F80190" w:rsidP="00F8019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22CBB9E" w:rsidR="008863B9" w:rsidRDefault="00BA30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from draft CR R4-2112398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86141A" w14:textId="3CD2BE71" w:rsidR="00DC1533" w:rsidRDefault="00DC1533" w:rsidP="00DC1533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lastRenderedPageBreak/>
        <w:t>#########################   Start of change</w:t>
      </w:r>
      <w:r>
        <w:rPr>
          <w:color w:val="FF0000"/>
          <w:sz w:val="24"/>
          <w:szCs w:val="24"/>
        </w:rPr>
        <w:t>#1</w:t>
      </w:r>
      <w:r w:rsidRPr="00FA4F66">
        <w:rPr>
          <w:color w:val="FF0000"/>
          <w:sz w:val="24"/>
          <w:szCs w:val="24"/>
        </w:rPr>
        <w:t xml:space="preserve">  ############################</w:t>
      </w:r>
    </w:p>
    <w:p w14:paraId="3C73A079" w14:textId="77777777" w:rsidR="00533A21" w:rsidRPr="00F95B02" w:rsidRDefault="00533A21" w:rsidP="00533A21">
      <w:pPr>
        <w:pStyle w:val="Heading2"/>
        <w:rPr>
          <w:lang w:eastAsia="zh-CN"/>
        </w:rPr>
      </w:pPr>
      <w:bookmarkStart w:id="1" w:name="_Toc21127843"/>
      <w:bookmarkStart w:id="2" w:name="_Toc29812052"/>
      <w:bookmarkStart w:id="3" w:name="_Toc36817604"/>
      <w:bookmarkStart w:id="4" w:name="_Toc37260528"/>
      <w:bookmarkStart w:id="5" w:name="_Toc37267916"/>
      <w:bookmarkStart w:id="6" w:name="_Toc44712523"/>
      <w:bookmarkStart w:id="7" w:name="_Toc45893835"/>
      <w:bookmarkStart w:id="8" w:name="_Toc53178541"/>
      <w:bookmarkStart w:id="9" w:name="_Toc53178992"/>
      <w:bookmarkStart w:id="10" w:name="_Toc61178253"/>
      <w:bookmarkStart w:id="11" w:name="_Toc61178725"/>
      <w:bookmarkStart w:id="12" w:name="_Toc67916799"/>
      <w:r w:rsidRPr="00F95B02">
        <w:rPr>
          <w:lang w:eastAsia="zh-CN"/>
        </w:rPr>
        <w:t>G.2.2</w:t>
      </w:r>
      <w:r w:rsidRPr="00F95B02">
        <w:rPr>
          <w:lang w:eastAsia="zh-CN"/>
        </w:rPr>
        <w:tab/>
        <w:t>Combinations of channel model parameters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AE02384" w14:textId="77777777" w:rsidR="00533A21" w:rsidRPr="00F95B02" w:rsidRDefault="00533A21" w:rsidP="00533A21">
      <w:pPr>
        <w:overflowPunct w:val="0"/>
        <w:autoSpaceDE w:val="0"/>
        <w:autoSpaceDN w:val="0"/>
        <w:adjustRightInd w:val="0"/>
        <w:textAlignment w:val="baseline"/>
      </w:pPr>
      <w:r w:rsidRPr="00F95B02">
        <w:t>The propagation conditions used for the performance measurements in multi-path fading environment are indicated as a combination of a channel model name and a maximum Doppler frequency, i.e., TDLA&lt;DS&gt;-&lt;Doppler&gt;, TDLB&lt;DS&gt;-&lt;Doppler&gt; or TDLC&lt;DS&gt;-&lt;Doppler&gt; where '&lt;DS&gt;' indicates the desired delay spread and '&lt;Doppler&gt;' indicates the maximum Doppler frequency (Hz).</w:t>
      </w:r>
    </w:p>
    <w:p w14:paraId="43BF4576" w14:textId="77777777" w:rsidR="00533A21" w:rsidRPr="00F95B02" w:rsidRDefault="00533A21" w:rsidP="00533A21">
      <w:pPr>
        <w:overflowPunct w:val="0"/>
        <w:autoSpaceDE w:val="0"/>
        <w:autoSpaceDN w:val="0"/>
        <w:adjustRightInd w:val="0"/>
        <w:textAlignment w:val="baseline"/>
      </w:pPr>
      <w:r w:rsidRPr="00F95B02">
        <w:t>Table G.2.2-1 and G.2.2-2 show the propagation conditions that are used for the performance measurements in multi-path fading environment for low, medium and high Doppler frequencies for FR1 and FR2, respectively.</w:t>
      </w:r>
    </w:p>
    <w:p w14:paraId="1BD896C9" w14:textId="77777777" w:rsidR="00533A21" w:rsidRPr="00F95B02" w:rsidRDefault="00533A21" w:rsidP="00533A21">
      <w:pPr>
        <w:pStyle w:val="TH"/>
      </w:pPr>
      <w:r w:rsidRPr="00F95B02">
        <w:t>Table G.2.2-1: Channel model parameters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49"/>
        <w:gridCol w:w="2033"/>
        <w:gridCol w:w="2215"/>
      </w:tblGrid>
      <w:tr w:rsidR="00533A21" w:rsidRPr="00F95B02" w14:paraId="08A0CF15" w14:textId="77777777" w:rsidTr="00AC7E3C">
        <w:trPr>
          <w:cantSplit/>
          <w:jc w:val="center"/>
        </w:trPr>
        <w:tc>
          <w:tcPr>
            <w:tcW w:w="2449" w:type="dxa"/>
          </w:tcPr>
          <w:p w14:paraId="5F1D6B78" w14:textId="77777777" w:rsidR="00533A21" w:rsidRPr="00F95B02" w:rsidRDefault="00533A21" w:rsidP="00AC7E3C">
            <w:pPr>
              <w:pStyle w:val="TAH"/>
              <w:rPr>
                <w:lang w:eastAsia="ja-JP"/>
              </w:rPr>
            </w:pPr>
            <w:r w:rsidRPr="00F95B02">
              <w:rPr>
                <w:lang w:eastAsia="ja-JP"/>
              </w:rPr>
              <w:t>Combination name</w:t>
            </w:r>
          </w:p>
        </w:tc>
        <w:tc>
          <w:tcPr>
            <w:tcW w:w="2033" w:type="dxa"/>
            <w:shd w:val="clear" w:color="auto" w:fill="auto"/>
          </w:tcPr>
          <w:p w14:paraId="06B0BB41" w14:textId="77777777" w:rsidR="00533A21" w:rsidRPr="00F95B02" w:rsidRDefault="00533A21" w:rsidP="00AC7E3C">
            <w:pPr>
              <w:pStyle w:val="TAH"/>
              <w:rPr>
                <w:lang w:eastAsia="ja-JP"/>
              </w:rPr>
            </w:pPr>
            <w:r w:rsidRPr="00F95B02">
              <w:t xml:space="preserve">Tapped delay line </w:t>
            </w:r>
            <w:r w:rsidRPr="00F95B02">
              <w:rPr>
                <w:lang w:eastAsia="ja-JP"/>
              </w:rPr>
              <w:t>model</w:t>
            </w:r>
          </w:p>
        </w:tc>
        <w:tc>
          <w:tcPr>
            <w:tcW w:w="2215" w:type="dxa"/>
            <w:shd w:val="clear" w:color="auto" w:fill="auto"/>
          </w:tcPr>
          <w:p w14:paraId="450C6C3A" w14:textId="77777777" w:rsidR="00533A21" w:rsidRPr="00F95B02" w:rsidRDefault="00533A21" w:rsidP="00AC7E3C">
            <w:pPr>
              <w:pStyle w:val="TAH"/>
              <w:rPr>
                <w:lang w:eastAsia="ja-JP"/>
              </w:rPr>
            </w:pPr>
            <w:r w:rsidRPr="00F95B02">
              <w:rPr>
                <w:lang w:eastAsia="ja-JP"/>
              </w:rPr>
              <w:t>Maximum Doppler frequency</w:t>
            </w:r>
          </w:p>
        </w:tc>
      </w:tr>
      <w:tr w:rsidR="00533A21" w:rsidRPr="00F95B02" w14:paraId="57BA2524" w14:textId="77777777" w:rsidTr="00AC7E3C">
        <w:trPr>
          <w:cantSplit/>
          <w:jc w:val="center"/>
        </w:trPr>
        <w:tc>
          <w:tcPr>
            <w:tcW w:w="2449" w:type="dxa"/>
          </w:tcPr>
          <w:p w14:paraId="1C34FC39" w14:textId="77777777" w:rsidR="00533A21" w:rsidRPr="00F95B02" w:rsidRDefault="00533A21" w:rsidP="00AC7E3C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TDLA30-5</w:t>
            </w:r>
          </w:p>
        </w:tc>
        <w:tc>
          <w:tcPr>
            <w:tcW w:w="2033" w:type="dxa"/>
            <w:shd w:val="clear" w:color="auto" w:fill="auto"/>
          </w:tcPr>
          <w:p w14:paraId="37BCD4E6" w14:textId="77777777" w:rsidR="00533A21" w:rsidRPr="00F95B02" w:rsidRDefault="00533A21" w:rsidP="00AC7E3C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62404C40" w14:textId="77777777" w:rsidR="00533A21" w:rsidRPr="00F95B02" w:rsidRDefault="00533A21" w:rsidP="00AC7E3C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5 Hz</w:t>
            </w:r>
          </w:p>
        </w:tc>
      </w:tr>
      <w:tr w:rsidR="00533A21" w:rsidRPr="00F95B02" w14:paraId="408B4CEC" w14:textId="77777777" w:rsidTr="00AC7E3C">
        <w:trPr>
          <w:cantSplit/>
          <w:jc w:val="center"/>
        </w:trPr>
        <w:tc>
          <w:tcPr>
            <w:tcW w:w="2449" w:type="dxa"/>
          </w:tcPr>
          <w:p w14:paraId="1B2FB384" w14:textId="77777777" w:rsidR="00533A21" w:rsidRPr="00F95B02" w:rsidRDefault="00533A21" w:rsidP="00AC7E3C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TDLA30-10</w:t>
            </w:r>
          </w:p>
        </w:tc>
        <w:tc>
          <w:tcPr>
            <w:tcW w:w="2033" w:type="dxa"/>
            <w:shd w:val="clear" w:color="auto" w:fill="auto"/>
          </w:tcPr>
          <w:p w14:paraId="100695D7" w14:textId="77777777" w:rsidR="00533A21" w:rsidRPr="00F95B02" w:rsidRDefault="00533A21" w:rsidP="00AC7E3C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67AF0623" w14:textId="77777777" w:rsidR="00533A21" w:rsidRPr="00F95B02" w:rsidRDefault="00533A21" w:rsidP="00AC7E3C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10 Hz</w:t>
            </w:r>
          </w:p>
        </w:tc>
      </w:tr>
      <w:tr w:rsidR="00533A21" w:rsidRPr="00F95B02" w14:paraId="77938CFD" w14:textId="77777777" w:rsidTr="00AC7E3C">
        <w:trPr>
          <w:cantSplit/>
          <w:jc w:val="center"/>
        </w:trPr>
        <w:tc>
          <w:tcPr>
            <w:tcW w:w="2449" w:type="dxa"/>
          </w:tcPr>
          <w:p w14:paraId="3B12DC44" w14:textId="77777777" w:rsidR="00533A21" w:rsidRPr="00F95B02" w:rsidRDefault="00533A21" w:rsidP="00AC7E3C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TDLB100-400</w:t>
            </w:r>
          </w:p>
        </w:tc>
        <w:tc>
          <w:tcPr>
            <w:tcW w:w="2033" w:type="dxa"/>
            <w:shd w:val="clear" w:color="auto" w:fill="auto"/>
          </w:tcPr>
          <w:p w14:paraId="5D98F112" w14:textId="77777777" w:rsidR="00533A21" w:rsidRPr="00F95B02" w:rsidRDefault="00533A21" w:rsidP="00AC7E3C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TDLB100</w:t>
            </w:r>
          </w:p>
        </w:tc>
        <w:tc>
          <w:tcPr>
            <w:tcW w:w="2215" w:type="dxa"/>
            <w:shd w:val="clear" w:color="auto" w:fill="auto"/>
          </w:tcPr>
          <w:p w14:paraId="4F652D9C" w14:textId="77777777" w:rsidR="00533A21" w:rsidRPr="00F95B02" w:rsidRDefault="00533A21" w:rsidP="00AC7E3C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400 Hz</w:t>
            </w:r>
          </w:p>
        </w:tc>
      </w:tr>
      <w:tr w:rsidR="00533A21" w:rsidRPr="00F95B02" w14:paraId="47A98A4E" w14:textId="77777777" w:rsidTr="00AC7E3C">
        <w:trPr>
          <w:cantSplit/>
          <w:jc w:val="center"/>
        </w:trPr>
        <w:tc>
          <w:tcPr>
            <w:tcW w:w="2449" w:type="dxa"/>
          </w:tcPr>
          <w:p w14:paraId="7294C583" w14:textId="77777777" w:rsidR="00533A21" w:rsidRPr="00F95B02" w:rsidRDefault="00533A21" w:rsidP="00AC7E3C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TDLC300-100</w:t>
            </w:r>
          </w:p>
        </w:tc>
        <w:tc>
          <w:tcPr>
            <w:tcW w:w="2033" w:type="dxa"/>
            <w:shd w:val="clear" w:color="auto" w:fill="auto"/>
          </w:tcPr>
          <w:p w14:paraId="506A1951" w14:textId="77777777" w:rsidR="00533A21" w:rsidRPr="00F95B02" w:rsidRDefault="00533A21" w:rsidP="00AC7E3C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115A1378" w14:textId="77777777" w:rsidR="00533A21" w:rsidRPr="00F95B02" w:rsidRDefault="00533A21" w:rsidP="00AC7E3C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100 Hz</w:t>
            </w:r>
          </w:p>
        </w:tc>
      </w:tr>
      <w:tr w:rsidR="00533A21" w:rsidRPr="00F95B02" w14:paraId="47C4FC89" w14:textId="77777777" w:rsidTr="00AC7E3C">
        <w:trPr>
          <w:cantSplit/>
          <w:jc w:val="center"/>
        </w:trPr>
        <w:tc>
          <w:tcPr>
            <w:tcW w:w="2449" w:type="dxa"/>
          </w:tcPr>
          <w:p w14:paraId="4E2BB684" w14:textId="3948FCFE" w:rsidR="00533A21" w:rsidRPr="00F95B02" w:rsidRDefault="00533A21" w:rsidP="00AC7E3C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TDLC300-</w:t>
            </w:r>
            <w:ins w:id="13" w:author="Ericsson RAN4#100-e" w:date="2021-06-21T09:17:00Z">
              <w:r>
                <w:rPr>
                  <w:lang w:eastAsia="ja-JP"/>
                </w:rPr>
                <w:t>6</w:t>
              </w:r>
            </w:ins>
            <w:del w:id="14" w:author="Ericsson RAN4#100-e" w:date="2021-06-21T09:17:00Z">
              <w:r w:rsidRPr="00F95B02" w:rsidDel="00533A21">
                <w:rPr>
                  <w:lang w:eastAsia="ja-JP"/>
                </w:rPr>
                <w:delText>1</w:delText>
              </w:r>
            </w:del>
            <w:r w:rsidRPr="00F95B02">
              <w:rPr>
                <w:lang w:eastAsia="ja-JP"/>
              </w:rPr>
              <w:t>00</w:t>
            </w:r>
          </w:p>
        </w:tc>
        <w:tc>
          <w:tcPr>
            <w:tcW w:w="2033" w:type="dxa"/>
            <w:shd w:val="clear" w:color="auto" w:fill="auto"/>
          </w:tcPr>
          <w:p w14:paraId="7E05BA2B" w14:textId="77777777" w:rsidR="00533A21" w:rsidRPr="00F95B02" w:rsidRDefault="00533A21" w:rsidP="00AC7E3C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3CC40A1E" w14:textId="77777777" w:rsidR="00533A21" w:rsidRPr="00F95B02" w:rsidRDefault="00533A21" w:rsidP="00AC7E3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600 Hz</w:t>
            </w:r>
          </w:p>
        </w:tc>
      </w:tr>
      <w:tr w:rsidR="00533A21" w:rsidRPr="00F95B02" w14:paraId="063E1EBB" w14:textId="77777777" w:rsidTr="00AC7E3C">
        <w:trPr>
          <w:cantSplit/>
          <w:jc w:val="center"/>
        </w:trPr>
        <w:tc>
          <w:tcPr>
            <w:tcW w:w="2449" w:type="dxa"/>
          </w:tcPr>
          <w:p w14:paraId="6B18F33A" w14:textId="569C5741" w:rsidR="00533A21" w:rsidRPr="00F95B02" w:rsidRDefault="00533A21" w:rsidP="00AC7E3C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TDLC300-1</w:t>
            </w:r>
            <w:ins w:id="15" w:author="Ericsson RAN4#100-e" w:date="2021-06-21T09:17:00Z">
              <w:r>
                <w:rPr>
                  <w:lang w:eastAsia="ja-JP"/>
                </w:rPr>
                <w:t>2</w:t>
              </w:r>
            </w:ins>
            <w:r w:rsidRPr="00F95B02">
              <w:rPr>
                <w:lang w:eastAsia="ja-JP"/>
              </w:rPr>
              <w:t>00</w:t>
            </w:r>
          </w:p>
        </w:tc>
        <w:tc>
          <w:tcPr>
            <w:tcW w:w="2033" w:type="dxa"/>
            <w:shd w:val="clear" w:color="auto" w:fill="auto"/>
          </w:tcPr>
          <w:p w14:paraId="3737E1A5" w14:textId="77777777" w:rsidR="00533A21" w:rsidRPr="00F95B02" w:rsidRDefault="00533A21" w:rsidP="00AC7E3C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75D84E3B" w14:textId="77777777" w:rsidR="00533A21" w:rsidRPr="00F95B02" w:rsidRDefault="00533A21" w:rsidP="00AC7E3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1200 Hz</w:t>
            </w:r>
          </w:p>
        </w:tc>
      </w:tr>
    </w:tbl>
    <w:p w14:paraId="182D91A0" w14:textId="77777777" w:rsidR="00533A21" w:rsidRPr="00F95B02" w:rsidRDefault="00533A21" w:rsidP="00533A21">
      <w:pPr>
        <w:overflowPunct w:val="0"/>
        <w:autoSpaceDE w:val="0"/>
        <w:autoSpaceDN w:val="0"/>
        <w:adjustRightInd w:val="0"/>
        <w:textAlignment w:val="baseline"/>
      </w:pPr>
    </w:p>
    <w:p w14:paraId="2738689D" w14:textId="77777777" w:rsidR="00533A21" w:rsidRPr="00F95B02" w:rsidRDefault="00533A21" w:rsidP="00533A21">
      <w:pPr>
        <w:pStyle w:val="TH"/>
      </w:pPr>
      <w:r w:rsidRPr="00F95B02">
        <w:t>Table G.2.2-2: Channel model parameters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49"/>
        <w:gridCol w:w="2033"/>
        <w:gridCol w:w="2215"/>
      </w:tblGrid>
      <w:tr w:rsidR="00533A21" w:rsidRPr="00F95B02" w14:paraId="39878E6D" w14:textId="77777777" w:rsidTr="00AC7E3C">
        <w:trPr>
          <w:cantSplit/>
          <w:jc w:val="center"/>
        </w:trPr>
        <w:tc>
          <w:tcPr>
            <w:tcW w:w="2449" w:type="dxa"/>
          </w:tcPr>
          <w:p w14:paraId="3A121F6F" w14:textId="77777777" w:rsidR="00533A21" w:rsidRPr="00F95B02" w:rsidRDefault="00533A21" w:rsidP="00AC7E3C">
            <w:pPr>
              <w:pStyle w:val="TAH"/>
              <w:rPr>
                <w:lang w:eastAsia="ja-JP"/>
              </w:rPr>
            </w:pPr>
            <w:r w:rsidRPr="00F95B02">
              <w:rPr>
                <w:lang w:eastAsia="ja-JP"/>
              </w:rPr>
              <w:t>Combination name</w:t>
            </w:r>
          </w:p>
        </w:tc>
        <w:tc>
          <w:tcPr>
            <w:tcW w:w="2033" w:type="dxa"/>
            <w:shd w:val="clear" w:color="auto" w:fill="auto"/>
          </w:tcPr>
          <w:p w14:paraId="644CBB57" w14:textId="77777777" w:rsidR="00533A21" w:rsidRPr="00F95B02" w:rsidRDefault="00533A21" w:rsidP="00AC7E3C">
            <w:pPr>
              <w:pStyle w:val="TAH"/>
              <w:rPr>
                <w:lang w:eastAsia="ja-JP"/>
              </w:rPr>
            </w:pPr>
            <w:r w:rsidRPr="00F95B02">
              <w:t xml:space="preserve">Tapped delay line </w:t>
            </w:r>
            <w:r w:rsidRPr="00F95B02">
              <w:rPr>
                <w:lang w:eastAsia="ja-JP"/>
              </w:rPr>
              <w:t>model</w:t>
            </w:r>
          </w:p>
        </w:tc>
        <w:tc>
          <w:tcPr>
            <w:tcW w:w="2215" w:type="dxa"/>
            <w:shd w:val="clear" w:color="auto" w:fill="auto"/>
          </w:tcPr>
          <w:p w14:paraId="6EBBE686" w14:textId="77777777" w:rsidR="00533A21" w:rsidRPr="00F95B02" w:rsidRDefault="00533A21" w:rsidP="00AC7E3C">
            <w:pPr>
              <w:pStyle w:val="TAH"/>
              <w:rPr>
                <w:lang w:eastAsia="ja-JP"/>
              </w:rPr>
            </w:pPr>
            <w:r w:rsidRPr="00F95B02">
              <w:rPr>
                <w:lang w:eastAsia="ja-JP"/>
              </w:rPr>
              <w:t>Maximum Doppler frequency</w:t>
            </w:r>
          </w:p>
        </w:tc>
      </w:tr>
      <w:tr w:rsidR="00533A21" w:rsidRPr="00F95B02" w14:paraId="1CEC2BF4" w14:textId="77777777" w:rsidTr="00AC7E3C">
        <w:trPr>
          <w:cantSplit/>
          <w:jc w:val="center"/>
        </w:trPr>
        <w:tc>
          <w:tcPr>
            <w:tcW w:w="2449" w:type="dxa"/>
          </w:tcPr>
          <w:p w14:paraId="206FCD3B" w14:textId="77777777" w:rsidR="00533A21" w:rsidRPr="00F95B02" w:rsidRDefault="00533A21" w:rsidP="00AC7E3C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TDLA30-75</w:t>
            </w:r>
          </w:p>
        </w:tc>
        <w:tc>
          <w:tcPr>
            <w:tcW w:w="2033" w:type="dxa"/>
            <w:shd w:val="clear" w:color="auto" w:fill="auto"/>
          </w:tcPr>
          <w:p w14:paraId="7C211DE8" w14:textId="77777777" w:rsidR="00533A21" w:rsidRPr="00F95B02" w:rsidRDefault="00533A21" w:rsidP="00AC7E3C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1D854671" w14:textId="77777777" w:rsidR="00533A21" w:rsidRPr="00F95B02" w:rsidRDefault="00533A21" w:rsidP="00AC7E3C">
            <w:pPr>
              <w:pStyle w:val="TAC"/>
              <w:rPr>
                <w:lang w:eastAsia="ja-JP"/>
              </w:rPr>
            </w:pPr>
            <w:r w:rsidRPr="00F95B02">
              <w:rPr>
                <w:bCs/>
                <w:iCs/>
                <w:lang w:eastAsia="ja-JP"/>
              </w:rPr>
              <w:t>75 Hz</w:t>
            </w:r>
          </w:p>
        </w:tc>
      </w:tr>
      <w:tr w:rsidR="00533A21" w:rsidRPr="00F95B02" w14:paraId="2E08071E" w14:textId="77777777" w:rsidTr="00AC7E3C">
        <w:trPr>
          <w:cantSplit/>
          <w:jc w:val="center"/>
        </w:trPr>
        <w:tc>
          <w:tcPr>
            <w:tcW w:w="2449" w:type="dxa"/>
          </w:tcPr>
          <w:p w14:paraId="2B5EED62" w14:textId="77777777" w:rsidR="00533A21" w:rsidRPr="00F95B02" w:rsidRDefault="00533A21" w:rsidP="00AC7E3C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TDLA30-300</w:t>
            </w:r>
          </w:p>
        </w:tc>
        <w:tc>
          <w:tcPr>
            <w:tcW w:w="2033" w:type="dxa"/>
            <w:shd w:val="clear" w:color="auto" w:fill="auto"/>
          </w:tcPr>
          <w:p w14:paraId="73C595DA" w14:textId="77777777" w:rsidR="00533A21" w:rsidRPr="00F95B02" w:rsidRDefault="00533A21" w:rsidP="00AC7E3C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7E12B072" w14:textId="77777777" w:rsidR="00533A21" w:rsidRPr="00F95B02" w:rsidRDefault="00533A21" w:rsidP="00AC7E3C">
            <w:pPr>
              <w:pStyle w:val="TAC"/>
              <w:rPr>
                <w:lang w:eastAsia="ja-JP"/>
              </w:rPr>
            </w:pPr>
            <w:r w:rsidRPr="00F95B02">
              <w:rPr>
                <w:bCs/>
                <w:iCs/>
                <w:lang w:eastAsia="ja-JP"/>
              </w:rPr>
              <w:t>300 Hz</w:t>
            </w:r>
          </w:p>
        </w:tc>
      </w:tr>
    </w:tbl>
    <w:p w14:paraId="202CC8A5" w14:textId="77777777" w:rsidR="00592729" w:rsidRDefault="00592729" w:rsidP="00592729">
      <w:pPr>
        <w:rPr>
          <w:color w:val="000000"/>
          <w:lang w:eastAsia="ja-JP"/>
        </w:rPr>
      </w:pPr>
    </w:p>
    <w:p w14:paraId="32BC0098" w14:textId="4E5295A3" w:rsidR="000F2684" w:rsidRDefault="000F2684" w:rsidP="000F2684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t xml:space="preserve">#########################   </w:t>
      </w:r>
      <w:r>
        <w:rPr>
          <w:color w:val="FF0000"/>
          <w:sz w:val="24"/>
          <w:szCs w:val="24"/>
        </w:rPr>
        <w:t>End</w:t>
      </w:r>
      <w:r w:rsidRPr="00FA4F66">
        <w:rPr>
          <w:color w:val="FF0000"/>
          <w:sz w:val="24"/>
          <w:szCs w:val="24"/>
        </w:rPr>
        <w:t xml:space="preserve"> of change</w:t>
      </w:r>
      <w:r>
        <w:rPr>
          <w:color w:val="FF0000"/>
          <w:sz w:val="24"/>
          <w:szCs w:val="24"/>
        </w:rPr>
        <w:t>#1</w:t>
      </w:r>
      <w:r w:rsidRPr="00FA4F66">
        <w:rPr>
          <w:color w:val="FF0000"/>
          <w:sz w:val="24"/>
          <w:szCs w:val="24"/>
        </w:rPr>
        <w:t xml:space="preserve">  ############################</w:t>
      </w:r>
    </w:p>
    <w:p w14:paraId="0773634D" w14:textId="77777777" w:rsidR="000F2684" w:rsidRPr="000F2684" w:rsidRDefault="000F2684" w:rsidP="00DC1533">
      <w:pPr>
        <w:rPr>
          <w:sz w:val="24"/>
          <w:szCs w:val="24"/>
        </w:rPr>
      </w:pPr>
    </w:p>
    <w:sectPr w:rsidR="000F2684" w:rsidRPr="000F268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EBEC7C" w14:textId="77777777" w:rsidR="00884946" w:rsidRDefault="00884946">
      <w:r>
        <w:separator/>
      </w:r>
    </w:p>
  </w:endnote>
  <w:endnote w:type="continuationSeparator" w:id="0">
    <w:p w14:paraId="5BF95F94" w14:textId="77777777" w:rsidR="00884946" w:rsidRDefault="00884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100571" w14:textId="77777777" w:rsidR="00884946" w:rsidRDefault="00884946">
      <w:r>
        <w:separator/>
      </w:r>
    </w:p>
  </w:footnote>
  <w:footnote w:type="continuationSeparator" w:id="0">
    <w:p w14:paraId="4EB31D74" w14:textId="77777777" w:rsidR="00884946" w:rsidRDefault="008849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9A4AF0" w:rsidRDefault="009A4A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9A4AF0" w:rsidRDefault="009A4A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9A4AF0" w:rsidRDefault="009A4A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9A4AF0" w:rsidRDefault="009A4AF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RAN4#100-e">
    <w15:presenceInfo w15:providerId="None" w15:userId="Ericsson RAN4#100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A27"/>
    <w:rsid w:val="00022E4A"/>
    <w:rsid w:val="000A6394"/>
    <w:rsid w:val="000A64C7"/>
    <w:rsid w:val="000B7FED"/>
    <w:rsid w:val="000C038A"/>
    <w:rsid w:val="000C6598"/>
    <w:rsid w:val="000D44B3"/>
    <w:rsid w:val="000D57D7"/>
    <w:rsid w:val="000F2684"/>
    <w:rsid w:val="00102C48"/>
    <w:rsid w:val="0013029A"/>
    <w:rsid w:val="00145D43"/>
    <w:rsid w:val="00192C46"/>
    <w:rsid w:val="001A04A3"/>
    <w:rsid w:val="001A08B3"/>
    <w:rsid w:val="001A7B60"/>
    <w:rsid w:val="001B52F0"/>
    <w:rsid w:val="001B7A65"/>
    <w:rsid w:val="001E1A0D"/>
    <w:rsid w:val="001E41F3"/>
    <w:rsid w:val="001E5BA2"/>
    <w:rsid w:val="001E759B"/>
    <w:rsid w:val="0021418C"/>
    <w:rsid w:val="0026004D"/>
    <w:rsid w:val="002640DD"/>
    <w:rsid w:val="00275D12"/>
    <w:rsid w:val="00284FEB"/>
    <w:rsid w:val="002860C4"/>
    <w:rsid w:val="002B5741"/>
    <w:rsid w:val="002D3FB1"/>
    <w:rsid w:val="002E472E"/>
    <w:rsid w:val="00305409"/>
    <w:rsid w:val="003173AC"/>
    <w:rsid w:val="003241C9"/>
    <w:rsid w:val="003609EF"/>
    <w:rsid w:val="0036231A"/>
    <w:rsid w:val="00362853"/>
    <w:rsid w:val="00374DD4"/>
    <w:rsid w:val="00386022"/>
    <w:rsid w:val="003C2ACA"/>
    <w:rsid w:val="003C3C79"/>
    <w:rsid w:val="003D34DE"/>
    <w:rsid w:val="003D6E2D"/>
    <w:rsid w:val="003E1A36"/>
    <w:rsid w:val="003E6E32"/>
    <w:rsid w:val="003F619F"/>
    <w:rsid w:val="00410371"/>
    <w:rsid w:val="004242F1"/>
    <w:rsid w:val="0045473E"/>
    <w:rsid w:val="00494CA7"/>
    <w:rsid w:val="004B75B7"/>
    <w:rsid w:val="004C5040"/>
    <w:rsid w:val="0051580D"/>
    <w:rsid w:val="00533A21"/>
    <w:rsid w:val="00544390"/>
    <w:rsid w:val="00547111"/>
    <w:rsid w:val="005620CD"/>
    <w:rsid w:val="00592729"/>
    <w:rsid w:val="00592D74"/>
    <w:rsid w:val="005A5E92"/>
    <w:rsid w:val="005B4E5E"/>
    <w:rsid w:val="005E2C44"/>
    <w:rsid w:val="00617E6E"/>
    <w:rsid w:val="00620792"/>
    <w:rsid w:val="00621188"/>
    <w:rsid w:val="006257ED"/>
    <w:rsid w:val="0065162B"/>
    <w:rsid w:val="00665C47"/>
    <w:rsid w:val="00695808"/>
    <w:rsid w:val="006B3735"/>
    <w:rsid w:val="006B46FB"/>
    <w:rsid w:val="006C0CF5"/>
    <w:rsid w:val="006E21FB"/>
    <w:rsid w:val="00703700"/>
    <w:rsid w:val="007176FF"/>
    <w:rsid w:val="0072370A"/>
    <w:rsid w:val="00732A4C"/>
    <w:rsid w:val="0075448F"/>
    <w:rsid w:val="00792342"/>
    <w:rsid w:val="0079728F"/>
    <w:rsid w:val="007977A8"/>
    <w:rsid w:val="007B512A"/>
    <w:rsid w:val="007C2097"/>
    <w:rsid w:val="007D6A07"/>
    <w:rsid w:val="007F2222"/>
    <w:rsid w:val="007F7259"/>
    <w:rsid w:val="008040A8"/>
    <w:rsid w:val="008279FA"/>
    <w:rsid w:val="00857848"/>
    <w:rsid w:val="00860FF8"/>
    <w:rsid w:val="008626E7"/>
    <w:rsid w:val="00870EE7"/>
    <w:rsid w:val="00884946"/>
    <w:rsid w:val="008863B9"/>
    <w:rsid w:val="008A45A6"/>
    <w:rsid w:val="008F3789"/>
    <w:rsid w:val="008F686C"/>
    <w:rsid w:val="009148DE"/>
    <w:rsid w:val="009158E4"/>
    <w:rsid w:val="00941E30"/>
    <w:rsid w:val="00954A07"/>
    <w:rsid w:val="009777D9"/>
    <w:rsid w:val="00991B88"/>
    <w:rsid w:val="009A447F"/>
    <w:rsid w:val="009A4AF0"/>
    <w:rsid w:val="009A5753"/>
    <w:rsid w:val="009A579D"/>
    <w:rsid w:val="009B11C7"/>
    <w:rsid w:val="009B6B28"/>
    <w:rsid w:val="009C5A8C"/>
    <w:rsid w:val="009D06D1"/>
    <w:rsid w:val="009E3297"/>
    <w:rsid w:val="009F734F"/>
    <w:rsid w:val="009F741E"/>
    <w:rsid w:val="00A246B6"/>
    <w:rsid w:val="00A47E70"/>
    <w:rsid w:val="00A50CF0"/>
    <w:rsid w:val="00A72B51"/>
    <w:rsid w:val="00A7671C"/>
    <w:rsid w:val="00A84492"/>
    <w:rsid w:val="00AA21D8"/>
    <w:rsid w:val="00AA2CBC"/>
    <w:rsid w:val="00AA59BE"/>
    <w:rsid w:val="00AC5820"/>
    <w:rsid w:val="00AD1CD8"/>
    <w:rsid w:val="00B11160"/>
    <w:rsid w:val="00B258BB"/>
    <w:rsid w:val="00B47C43"/>
    <w:rsid w:val="00B67B97"/>
    <w:rsid w:val="00B90B63"/>
    <w:rsid w:val="00B968C8"/>
    <w:rsid w:val="00BA302B"/>
    <w:rsid w:val="00BA34AF"/>
    <w:rsid w:val="00BA3EC5"/>
    <w:rsid w:val="00BA51D9"/>
    <w:rsid w:val="00BB5DFC"/>
    <w:rsid w:val="00BD279D"/>
    <w:rsid w:val="00BD6BB8"/>
    <w:rsid w:val="00BF08A9"/>
    <w:rsid w:val="00BF27BA"/>
    <w:rsid w:val="00C54EAB"/>
    <w:rsid w:val="00C66BA2"/>
    <w:rsid w:val="00C85A8F"/>
    <w:rsid w:val="00C95985"/>
    <w:rsid w:val="00CC026F"/>
    <w:rsid w:val="00CC5026"/>
    <w:rsid w:val="00CC68D0"/>
    <w:rsid w:val="00CE2286"/>
    <w:rsid w:val="00D03F9A"/>
    <w:rsid w:val="00D06D51"/>
    <w:rsid w:val="00D24991"/>
    <w:rsid w:val="00D275B9"/>
    <w:rsid w:val="00D50255"/>
    <w:rsid w:val="00D66520"/>
    <w:rsid w:val="00DA776A"/>
    <w:rsid w:val="00DB790C"/>
    <w:rsid w:val="00DC0478"/>
    <w:rsid w:val="00DC1533"/>
    <w:rsid w:val="00DE34CF"/>
    <w:rsid w:val="00E13F3D"/>
    <w:rsid w:val="00E31057"/>
    <w:rsid w:val="00E34898"/>
    <w:rsid w:val="00E379EB"/>
    <w:rsid w:val="00E50663"/>
    <w:rsid w:val="00E67BED"/>
    <w:rsid w:val="00E96C9C"/>
    <w:rsid w:val="00EB09B7"/>
    <w:rsid w:val="00EC596D"/>
    <w:rsid w:val="00EE4D70"/>
    <w:rsid w:val="00EE7D7C"/>
    <w:rsid w:val="00EF500B"/>
    <w:rsid w:val="00F174D9"/>
    <w:rsid w:val="00F17FCE"/>
    <w:rsid w:val="00F213AB"/>
    <w:rsid w:val="00F25D98"/>
    <w:rsid w:val="00F26BE0"/>
    <w:rsid w:val="00F300FB"/>
    <w:rsid w:val="00F37E28"/>
    <w:rsid w:val="00F80190"/>
    <w:rsid w:val="00F950A5"/>
    <w:rsid w:val="00FB1151"/>
    <w:rsid w:val="00FB4527"/>
    <w:rsid w:val="00FB6386"/>
    <w:rsid w:val="00FB6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C153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53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15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DC153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C15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53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C1533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3C3C79"/>
    <w:rPr>
      <w:rFonts w:ascii="Times New Roman" w:hAnsi="Times New Roman"/>
      <w:sz w:val="16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3C3C79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3C3C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21D8"/>
    <w:pPr>
      <w:ind w:left="720"/>
      <w:contextualSpacing/>
    </w:pPr>
  </w:style>
  <w:style w:type="character" w:customStyle="1" w:styleId="NOChar">
    <w:name w:val="NO Char"/>
    <w:link w:val="NO"/>
    <w:qFormat/>
    <w:rsid w:val="005B4E5E"/>
    <w:rPr>
      <w:rFonts w:ascii="Times New Roman" w:hAnsi="Times New Roman"/>
      <w:lang w:val="en-GB" w:eastAsia="en-US"/>
    </w:rPr>
  </w:style>
  <w:style w:type="table" w:customStyle="1" w:styleId="TableGrid71">
    <w:name w:val="Table Grid71"/>
    <w:basedOn w:val="TableNormal"/>
    <w:next w:val="TableGrid"/>
    <w:uiPriority w:val="39"/>
    <w:rsid w:val="005B4E5E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73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0FD7FB-278C-4327-9E05-0748F07199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303E15-6BE0-413C-9C9E-6DB9658F8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541</Words>
  <Characters>3088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Nicholas Pu</cp:lastModifiedBy>
  <cp:revision>3</cp:revision>
  <cp:lastPrinted>1899-12-31T23:00:00Z</cp:lastPrinted>
  <dcterms:created xsi:type="dcterms:W3CDTF">2021-08-24T00:42:00Z</dcterms:created>
  <dcterms:modified xsi:type="dcterms:W3CDTF">2021-08-24T00:44:00Z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